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1A04" w:rsidRDefault="00D01A04" w:rsidP="00D01A04">
      <w:pPr>
        <w:pStyle w:val="CRCoverPage"/>
        <w:tabs>
          <w:tab w:val="right" w:pos="9639"/>
        </w:tabs>
        <w:spacing w:after="0"/>
        <w:rPr>
          <w:b/>
          <w:i/>
          <w:noProof/>
          <w:sz w:val="28"/>
        </w:rPr>
      </w:pPr>
      <w:r>
        <w:rPr>
          <w:b/>
          <w:noProof/>
          <w:sz w:val="24"/>
        </w:rPr>
        <w:t>3GPP TSG-RAN WG1 Meeting #</w:t>
      </w:r>
      <w:r w:rsidR="007F711C">
        <w:rPr>
          <w:b/>
          <w:noProof/>
          <w:sz w:val="24"/>
        </w:rPr>
        <w:t>95</w:t>
      </w:r>
      <w:r>
        <w:rPr>
          <w:b/>
          <w:i/>
          <w:noProof/>
          <w:sz w:val="24"/>
        </w:rPr>
        <w:t xml:space="preserve"> </w:t>
      </w:r>
      <w:r>
        <w:rPr>
          <w:b/>
          <w:i/>
          <w:noProof/>
          <w:sz w:val="28"/>
        </w:rPr>
        <w:tab/>
      </w:r>
      <w:r w:rsidRPr="00E55B16">
        <w:rPr>
          <w:b/>
          <w:i/>
          <w:noProof/>
          <w:sz w:val="28"/>
        </w:rPr>
        <w:t>R1-18</w:t>
      </w:r>
      <w:r>
        <w:rPr>
          <w:b/>
          <w:i/>
          <w:noProof/>
          <w:sz w:val="28"/>
        </w:rPr>
        <w:t>xxxxx</w:t>
      </w:r>
    </w:p>
    <w:p w:rsidR="00D01A04" w:rsidRDefault="007F711C" w:rsidP="00D01A04">
      <w:pPr>
        <w:pStyle w:val="CRCoverPage"/>
        <w:outlineLvl w:val="0"/>
        <w:rPr>
          <w:b/>
          <w:noProof/>
          <w:sz w:val="24"/>
        </w:rPr>
      </w:pPr>
      <w:r w:rsidRPr="007F711C">
        <w:rPr>
          <w:b/>
          <w:noProof/>
          <w:sz w:val="24"/>
        </w:rPr>
        <w:t>Spokane, USA, November 12th – 16th,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01A04" w:rsidTr="008030B1">
        <w:tc>
          <w:tcPr>
            <w:tcW w:w="9641" w:type="dxa"/>
            <w:gridSpan w:val="9"/>
            <w:tcBorders>
              <w:top w:val="single" w:sz="4" w:space="0" w:color="auto"/>
              <w:left w:val="single" w:sz="4" w:space="0" w:color="auto"/>
              <w:right w:val="single" w:sz="4" w:space="0" w:color="auto"/>
            </w:tcBorders>
          </w:tcPr>
          <w:p w:rsidR="00D01A04" w:rsidRDefault="00D01A04" w:rsidP="008030B1">
            <w:pPr>
              <w:pStyle w:val="CRCoverPage"/>
              <w:spacing w:after="0"/>
              <w:jc w:val="right"/>
              <w:rPr>
                <w:i/>
                <w:noProof/>
              </w:rPr>
            </w:pPr>
            <w:r>
              <w:rPr>
                <w:i/>
                <w:noProof/>
                <w:sz w:val="14"/>
              </w:rPr>
              <w:t>CR-Form-v11.2</w:t>
            </w:r>
          </w:p>
        </w:tc>
      </w:tr>
      <w:tr w:rsidR="00D01A04" w:rsidTr="008030B1">
        <w:tc>
          <w:tcPr>
            <w:tcW w:w="9641" w:type="dxa"/>
            <w:gridSpan w:val="9"/>
            <w:tcBorders>
              <w:left w:val="single" w:sz="4" w:space="0" w:color="auto"/>
              <w:right w:val="single" w:sz="4" w:space="0" w:color="auto"/>
            </w:tcBorders>
          </w:tcPr>
          <w:p w:rsidR="00D01A04" w:rsidRDefault="00D01A04" w:rsidP="008030B1">
            <w:pPr>
              <w:pStyle w:val="CRCoverPage"/>
              <w:spacing w:after="0"/>
              <w:jc w:val="center"/>
              <w:rPr>
                <w:noProof/>
              </w:rPr>
            </w:pPr>
            <w:r w:rsidRPr="00DD3E68">
              <w:rPr>
                <w:b/>
                <w:noProof/>
                <w:color w:val="FF0000"/>
                <w:sz w:val="32"/>
              </w:rPr>
              <w:t>DRAFT</w:t>
            </w:r>
            <w:r>
              <w:rPr>
                <w:b/>
                <w:noProof/>
                <w:sz w:val="32"/>
              </w:rPr>
              <w:t xml:space="preserve"> CHANGE REQUEST</w:t>
            </w:r>
          </w:p>
        </w:tc>
      </w:tr>
      <w:tr w:rsidR="00D01A04" w:rsidTr="008030B1">
        <w:tc>
          <w:tcPr>
            <w:tcW w:w="9641" w:type="dxa"/>
            <w:gridSpan w:val="9"/>
            <w:tcBorders>
              <w:left w:val="single" w:sz="4" w:space="0" w:color="auto"/>
              <w:right w:val="single" w:sz="4" w:space="0" w:color="auto"/>
            </w:tcBorders>
          </w:tcPr>
          <w:p w:rsidR="00D01A04" w:rsidRDefault="00D01A04" w:rsidP="008030B1">
            <w:pPr>
              <w:pStyle w:val="CRCoverPage"/>
              <w:spacing w:after="0"/>
              <w:rPr>
                <w:noProof/>
                <w:sz w:val="8"/>
                <w:szCs w:val="8"/>
              </w:rPr>
            </w:pPr>
          </w:p>
        </w:tc>
      </w:tr>
      <w:tr w:rsidR="00D01A04" w:rsidTr="008030B1">
        <w:tc>
          <w:tcPr>
            <w:tcW w:w="142" w:type="dxa"/>
            <w:tcBorders>
              <w:left w:val="single" w:sz="4" w:space="0" w:color="auto"/>
            </w:tcBorders>
          </w:tcPr>
          <w:p w:rsidR="00D01A04" w:rsidRDefault="00D01A04" w:rsidP="008030B1">
            <w:pPr>
              <w:pStyle w:val="CRCoverPage"/>
              <w:spacing w:after="0"/>
              <w:jc w:val="right"/>
              <w:rPr>
                <w:noProof/>
              </w:rPr>
            </w:pPr>
          </w:p>
        </w:tc>
        <w:tc>
          <w:tcPr>
            <w:tcW w:w="2126" w:type="dxa"/>
            <w:shd w:val="pct30" w:color="FFFF00" w:fill="auto"/>
          </w:tcPr>
          <w:p w:rsidR="00D01A04" w:rsidRDefault="00D01A04" w:rsidP="008030B1">
            <w:pPr>
              <w:pStyle w:val="CRCoverPage"/>
              <w:spacing w:after="0"/>
              <w:rPr>
                <w:b/>
                <w:noProof/>
                <w:sz w:val="28"/>
              </w:rPr>
            </w:pPr>
            <w:r>
              <w:rPr>
                <w:b/>
                <w:noProof/>
                <w:sz w:val="28"/>
              </w:rPr>
              <w:t>38.214</w:t>
            </w:r>
          </w:p>
        </w:tc>
        <w:tc>
          <w:tcPr>
            <w:tcW w:w="709" w:type="dxa"/>
          </w:tcPr>
          <w:p w:rsidR="00D01A04" w:rsidRDefault="00D01A04" w:rsidP="008030B1">
            <w:pPr>
              <w:pStyle w:val="CRCoverPage"/>
              <w:spacing w:after="0"/>
              <w:jc w:val="center"/>
              <w:rPr>
                <w:noProof/>
              </w:rPr>
            </w:pPr>
            <w:r>
              <w:rPr>
                <w:b/>
                <w:noProof/>
                <w:sz w:val="28"/>
              </w:rPr>
              <w:t>CR</w:t>
            </w:r>
          </w:p>
        </w:tc>
        <w:tc>
          <w:tcPr>
            <w:tcW w:w="1276" w:type="dxa"/>
            <w:shd w:val="pct30" w:color="FFFF00" w:fill="auto"/>
          </w:tcPr>
          <w:p w:rsidR="00D01A04" w:rsidRDefault="00D01A04" w:rsidP="008030B1">
            <w:pPr>
              <w:pStyle w:val="CRCoverPage"/>
              <w:spacing w:after="0"/>
              <w:rPr>
                <w:noProof/>
              </w:rPr>
            </w:pPr>
            <w:r>
              <w:rPr>
                <w:b/>
                <w:noProof/>
                <w:sz w:val="28"/>
              </w:rPr>
              <w:t>CRNum</w:t>
            </w:r>
          </w:p>
        </w:tc>
        <w:tc>
          <w:tcPr>
            <w:tcW w:w="709" w:type="dxa"/>
          </w:tcPr>
          <w:p w:rsidR="00D01A04" w:rsidRDefault="00D01A04" w:rsidP="008030B1">
            <w:pPr>
              <w:pStyle w:val="CRCoverPage"/>
              <w:tabs>
                <w:tab w:val="right" w:pos="625"/>
              </w:tabs>
              <w:spacing w:after="0"/>
              <w:jc w:val="center"/>
              <w:rPr>
                <w:noProof/>
              </w:rPr>
            </w:pPr>
            <w:r>
              <w:rPr>
                <w:b/>
                <w:bCs/>
                <w:noProof/>
                <w:sz w:val="28"/>
              </w:rPr>
              <w:t>rev</w:t>
            </w:r>
          </w:p>
        </w:tc>
        <w:tc>
          <w:tcPr>
            <w:tcW w:w="425" w:type="dxa"/>
            <w:shd w:val="pct30" w:color="FFFF00" w:fill="auto"/>
          </w:tcPr>
          <w:p w:rsidR="00D01A04" w:rsidRDefault="0096115C" w:rsidP="008030B1">
            <w:pPr>
              <w:pStyle w:val="CRCoverPage"/>
              <w:spacing w:after="0"/>
              <w:jc w:val="center"/>
              <w:rPr>
                <w:b/>
                <w:noProof/>
              </w:rPr>
            </w:pPr>
            <w:r>
              <w:rPr>
                <w:b/>
                <w:noProof/>
                <w:color w:val="FF0000"/>
                <w:sz w:val="32"/>
              </w:rPr>
              <w:t>-</w:t>
            </w:r>
          </w:p>
        </w:tc>
        <w:tc>
          <w:tcPr>
            <w:tcW w:w="2693" w:type="dxa"/>
          </w:tcPr>
          <w:p w:rsidR="00D01A04" w:rsidRDefault="00D01A04" w:rsidP="008030B1">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D01A04" w:rsidRDefault="00D01A04" w:rsidP="008030B1">
            <w:pPr>
              <w:pStyle w:val="CRCoverPage"/>
              <w:spacing w:after="0"/>
              <w:jc w:val="center"/>
              <w:rPr>
                <w:noProof/>
              </w:rPr>
            </w:pPr>
            <w:r>
              <w:rPr>
                <w:b/>
                <w:noProof/>
                <w:sz w:val="32"/>
              </w:rPr>
              <w:t>15.3.0</w:t>
            </w:r>
          </w:p>
        </w:tc>
        <w:tc>
          <w:tcPr>
            <w:tcW w:w="143" w:type="dxa"/>
            <w:tcBorders>
              <w:right w:val="single" w:sz="4" w:space="0" w:color="auto"/>
            </w:tcBorders>
          </w:tcPr>
          <w:p w:rsidR="00D01A04" w:rsidRDefault="00D01A04" w:rsidP="008030B1">
            <w:pPr>
              <w:pStyle w:val="CRCoverPage"/>
              <w:spacing w:after="0"/>
              <w:rPr>
                <w:noProof/>
              </w:rPr>
            </w:pPr>
          </w:p>
        </w:tc>
      </w:tr>
      <w:tr w:rsidR="00D01A04" w:rsidTr="008030B1">
        <w:tc>
          <w:tcPr>
            <w:tcW w:w="9641" w:type="dxa"/>
            <w:gridSpan w:val="9"/>
            <w:tcBorders>
              <w:left w:val="single" w:sz="4" w:space="0" w:color="auto"/>
              <w:right w:val="single" w:sz="4" w:space="0" w:color="auto"/>
            </w:tcBorders>
          </w:tcPr>
          <w:p w:rsidR="00D01A04" w:rsidRDefault="00D01A04" w:rsidP="008030B1">
            <w:pPr>
              <w:pStyle w:val="CRCoverPage"/>
              <w:spacing w:after="0"/>
              <w:rPr>
                <w:noProof/>
              </w:rPr>
            </w:pPr>
          </w:p>
        </w:tc>
      </w:tr>
      <w:tr w:rsidR="00D01A04" w:rsidTr="008030B1">
        <w:tc>
          <w:tcPr>
            <w:tcW w:w="9641" w:type="dxa"/>
            <w:gridSpan w:val="9"/>
            <w:tcBorders>
              <w:top w:val="single" w:sz="4" w:space="0" w:color="auto"/>
            </w:tcBorders>
          </w:tcPr>
          <w:p w:rsidR="00D01A04" w:rsidRPr="00F25D98" w:rsidRDefault="00D01A04" w:rsidP="008030B1">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D01A04" w:rsidTr="008030B1">
        <w:tc>
          <w:tcPr>
            <w:tcW w:w="9641" w:type="dxa"/>
            <w:gridSpan w:val="9"/>
          </w:tcPr>
          <w:p w:rsidR="00D01A04" w:rsidRDefault="00D01A04" w:rsidP="008030B1">
            <w:pPr>
              <w:pStyle w:val="CRCoverPage"/>
              <w:spacing w:after="0"/>
              <w:rPr>
                <w:noProof/>
                <w:sz w:val="8"/>
                <w:szCs w:val="8"/>
              </w:rPr>
            </w:pPr>
          </w:p>
        </w:tc>
      </w:tr>
    </w:tbl>
    <w:p w:rsidR="00D01A04" w:rsidRDefault="00D01A04" w:rsidP="00D01A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1A04" w:rsidTr="008030B1">
        <w:tc>
          <w:tcPr>
            <w:tcW w:w="2835" w:type="dxa"/>
          </w:tcPr>
          <w:p w:rsidR="00D01A04" w:rsidRDefault="00D01A04" w:rsidP="008030B1">
            <w:pPr>
              <w:pStyle w:val="CRCoverPage"/>
              <w:tabs>
                <w:tab w:val="right" w:pos="2751"/>
              </w:tabs>
              <w:spacing w:after="0"/>
              <w:rPr>
                <w:b/>
                <w:i/>
                <w:noProof/>
              </w:rPr>
            </w:pPr>
            <w:r>
              <w:rPr>
                <w:b/>
                <w:i/>
                <w:noProof/>
              </w:rPr>
              <w:t>Proposed change affects:</w:t>
            </w:r>
          </w:p>
        </w:tc>
        <w:tc>
          <w:tcPr>
            <w:tcW w:w="1418" w:type="dxa"/>
          </w:tcPr>
          <w:p w:rsidR="00D01A04" w:rsidRDefault="00D01A04" w:rsidP="008030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01A04" w:rsidRDefault="00D01A04" w:rsidP="008030B1">
            <w:pPr>
              <w:pStyle w:val="CRCoverPage"/>
              <w:spacing w:after="0"/>
              <w:jc w:val="center"/>
              <w:rPr>
                <w:b/>
                <w:caps/>
                <w:noProof/>
              </w:rPr>
            </w:pPr>
          </w:p>
        </w:tc>
        <w:tc>
          <w:tcPr>
            <w:tcW w:w="709" w:type="dxa"/>
            <w:tcBorders>
              <w:left w:val="single" w:sz="4" w:space="0" w:color="auto"/>
            </w:tcBorders>
          </w:tcPr>
          <w:p w:rsidR="00D01A04" w:rsidRDefault="00D01A04" w:rsidP="008030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01A04" w:rsidRDefault="00D01A04" w:rsidP="008030B1">
            <w:pPr>
              <w:pStyle w:val="CRCoverPage"/>
              <w:spacing w:after="0"/>
              <w:jc w:val="center"/>
              <w:rPr>
                <w:b/>
                <w:caps/>
                <w:noProof/>
              </w:rPr>
            </w:pPr>
            <w:r>
              <w:rPr>
                <w:b/>
                <w:caps/>
                <w:noProof/>
              </w:rPr>
              <w:t>X</w:t>
            </w:r>
          </w:p>
        </w:tc>
        <w:tc>
          <w:tcPr>
            <w:tcW w:w="2126" w:type="dxa"/>
          </w:tcPr>
          <w:p w:rsidR="00D01A04" w:rsidRDefault="00D01A04" w:rsidP="008030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01A04" w:rsidRDefault="00D01A04" w:rsidP="008030B1">
            <w:pPr>
              <w:pStyle w:val="CRCoverPage"/>
              <w:spacing w:after="0"/>
              <w:jc w:val="center"/>
              <w:rPr>
                <w:b/>
                <w:caps/>
                <w:noProof/>
              </w:rPr>
            </w:pPr>
            <w:r>
              <w:rPr>
                <w:b/>
                <w:caps/>
                <w:noProof/>
              </w:rPr>
              <w:t>X</w:t>
            </w:r>
          </w:p>
        </w:tc>
        <w:tc>
          <w:tcPr>
            <w:tcW w:w="1418" w:type="dxa"/>
            <w:tcBorders>
              <w:left w:val="nil"/>
            </w:tcBorders>
          </w:tcPr>
          <w:p w:rsidR="00D01A04" w:rsidRDefault="00D01A04" w:rsidP="008030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01A04" w:rsidRDefault="00D01A04" w:rsidP="008030B1">
            <w:pPr>
              <w:pStyle w:val="CRCoverPage"/>
              <w:spacing w:after="0"/>
              <w:jc w:val="center"/>
              <w:rPr>
                <w:b/>
                <w:bCs/>
                <w:caps/>
                <w:noProof/>
              </w:rPr>
            </w:pPr>
          </w:p>
        </w:tc>
      </w:tr>
    </w:tbl>
    <w:p w:rsidR="00D01A04" w:rsidRDefault="00D01A04" w:rsidP="00D01A0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01A04" w:rsidTr="008030B1">
        <w:tc>
          <w:tcPr>
            <w:tcW w:w="9641" w:type="dxa"/>
            <w:gridSpan w:val="11"/>
          </w:tcPr>
          <w:p w:rsidR="00D01A04" w:rsidRDefault="00D01A04" w:rsidP="008030B1">
            <w:pPr>
              <w:pStyle w:val="CRCoverPage"/>
              <w:spacing w:after="0"/>
              <w:rPr>
                <w:noProof/>
                <w:sz w:val="8"/>
                <w:szCs w:val="8"/>
              </w:rPr>
            </w:pPr>
          </w:p>
        </w:tc>
      </w:tr>
      <w:tr w:rsidR="00D01A04" w:rsidTr="008030B1">
        <w:tc>
          <w:tcPr>
            <w:tcW w:w="1843" w:type="dxa"/>
            <w:tcBorders>
              <w:top w:val="single" w:sz="4" w:space="0" w:color="auto"/>
              <w:left w:val="single" w:sz="4" w:space="0" w:color="auto"/>
            </w:tcBorders>
          </w:tcPr>
          <w:p w:rsidR="00D01A04" w:rsidRDefault="00D01A04" w:rsidP="008030B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D01A04" w:rsidRDefault="009F3A70" w:rsidP="00946FBE">
            <w:pPr>
              <w:pStyle w:val="CRCoverPage"/>
              <w:spacing w:after="0"/>
              <w:ind w:left="100"/>
              <w:rPr>
                <w:noProof/>
              </w:rPr>
            </w:pPr>
            <w:r>
              <w:rPr>
                <w:noProof/>
              </w:rPr>
              <w:t xml:space="preserve">Correction to </w:t>
            </w:r>
            <w:r w:rsidR="00946FBE">
              <w:rPr>
                <w:noProof/>
              </w:rPr>
              <w:t>cancellation of PUSCH with configured grant</w:t>
            </w:r>
          </w:p>
        </w:tc>
      </w:tr>
      <w:tr w:rsidR="00D01A04" w:rsidTr="008030B1">
        <w:tc>
          <w:tcPr>
            <w:tcW w:w="1843" w:type="dxa"/>
            <w:tcBorders>
              <w:left w:val="single" w:sz="4" w:space="0" w:color="auto"/>
            </w:tcBorders>
          </w:tcPr>
          <w:p w:rsidR="00D01A04" w:rsidRDefault="00D01A04" w:rsidP="008030B1">
            <w:pPr>
              <w:pStyle w:val="CRCoverPage"/>
              <w:spacing w:after="0"/>
              <w:rPr>
                <w:b/>
                <w:i/>
                <w:noProof/>
                <w:sz w:val="8"/>
                <w:szCs w:val="8"/>
              </w:rPr>
            </w:pPr>
          </w:p>
        </w:tc>
        <w:tc>
          <w:tcPr>
            <w:tcW w:w="7798" w:type="dxa"/>
            <w:gridSpan w:val="10"/>
            <w:tcBorders>
              <w:right w:val="single" w:sz="4" w:space="0" w:color="auto"/>
            </w:tcBorders>
          </w:tcPr>
          <w:p w:rsidR="00D01A04" w:rsidRDefault="00D01A04" w:rsidP="008030B1">
            <w:pPr>
              <w:pStyle w:val="CRCoverPage"/>
              <w:spacing w:after="0"/>
              <w:rPr>
                <w:noProof/>
                <w:sz w:val="8"/>
                <w:szCs w:val="8"/>
              </w:rPr>
            </w:pPr>
          </w:p>
        </w:tc>
      </w:tr>
      <w:tr w:rsidR="00D01A04" w:rsidTr="008030B1">
        <w:tc>
          <w:tcPr>
            <w:tcW w:w="1843" w:type="dxa"/>
            <w:tcBorders>
              <w:left w:val="single" w:sz="4" w:space="0" w:color="auto"/>
            </w:tcBorders>
          </w:tcPr>
          <w:p w:rsidR="00D01A04" w:rsidRDefault="00D01A04" w:rsidP="008030B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D01A04" w:rsidRDefault="00D01A04" w:rsidP="008030B1">
            <w:pPr>
              <w:pStyle w:val="CRCoverPage"/>
              <w:spacing w:after="0"/>
              <w:ind w:left="100"/>
              <w:rPr>
                <w:noProof/>
              </w:rPr>
            </w:pPr>
            <w:r>
              <w:rPr>
                <w:noProof/>
              </w:rPr>
              <w:t>Intel</w:t>
            </w:r>
          </w:p>
        </w:tc>
      </w:tr>
      <w:tr w:rsidR="00D01A04" w:rsidTr="008030B1">
        <w:tc>
          <w:tcPr>
            <w:tcW w:w="1843" w:type="dxa"/>
            <w:tcBorders>
              <w:left w:val="single" w:sz="4" w:space="0" w:color="auto"/>
            </w:tcBorders>
          </w:tcPr>
          <w:p w:rsidR="00D01A04" w:rsidRDefault="00D01A04" w:rsidP="008030B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D01A04" w:rsidRDefault="00D01A04" w:rsidP="008030B1">
            <w:pPr>
              <w:pStyle w:val="CRCoverPage"/>
              <w:spacing w:after="0"/>
              <w:ind w:left="100"/>
              <w:rPr>
                <w:noProof/>
              </w:rPr>
            </w:pPr>
          </w:p>
        </w:tc>
      </w:tr>
      <w:tr w:rsidR="00D01A04" w:rsidTr="008030B1">
        <w:tc>
          <w:tcPr>
            <w:tcW w:w="1843" w:type="dxa"/>
            <w:tcBorders>
              <w:left w:val="single" w:sz="4" w:space="0" w:color="auto"/>
            </w:tcBorders>
          </w:tcPr>
          <w:p w:rsidR="00D01A04" w:rsidRDefault="00D01A04" w:rsidP="008030B1">
            <w:pPr>
              <w:pStyle w:val="CRCoverPage"/>
              <w:spacing w:after="0"/>
              <w:rPr>
                <w:b/>
                <w:i/>
                <w:noProof/>
                <w:sz w:val="8"/>
                <w:szCs w:val="8"/>
              </w:rPr>
            </w:pPr>
          </w:p>
        </w:tc>
        <w:tc>
          <w:tcPr>
            <w:tcW w:w="7798" w:type="dxa"/>
            <w:gridSpan w:val="10"/>
            <w:tcBorders>
              <w:right w:val="single" w:sz="4" w:space="0" w:color="auto"/>
            </w:tcBorders>
          </w:tcPr>
          <w:p w:rsidR="00D01A04" w:rsidRDefault="00D01A04" w:rsidP="008030B1">
            <w:pPr>
              <w:pStyle w:val="CRCoverPage"/>
              <w:spacing w:after="0"/>
              <w:rPr>
                <w:noProof/>
                <w:sz w:val="8"/>
                <w:szCs w:val="8"/>
              </w:rPr>
            </w:pPr>
          </w:p>
        </w:tc>
      </w:tr>
      <w:tr w:rsidR="00D01A04" w:rsidTr="008030B1">
        <w:tc>
          <w:tcPr>
            <w:tcW w:w="1843" w:type="dxa"/>
            <w:tcBorders>
              <w:left w:val="single" w:sz="4" w:space="0" w:color="auto"/>
            </w:tcBorders>
          </w:tcPr>
          <w:p w:rsidR="00D01A04" w:rsidRDefault="00D01A04" w:rsidP="008030B1">
            <w:pPr>
              <w:pStyle w:val="CRCoverPage"/>
              <w:tabs>
                <w:tab w:val="right" w:pos="1759"/>
              </w:tabs>
              <w:spacing w:after="0"/>
              <w:rPr>
                <w:b/>
                <w:i/>
                <w:noProof/>
              </w:rPr>
            </w:pPr>
            <w:r>
              <w:rPr>
                <w:b/>
                <w:i/>
                <w:noProof/>
              </w:rPr>
              <w:t>Work item code:</w:t>
            </w:r>
          </w:p>
        </w:tc>
        <w:tc>
          <w:tcPr>
            <w:tcW w:w="3260" w:type="dxa"/>
            <w:gridSpan w:val="5"/>
            <w:shd w:val="pct30" w:color="FFFF00" w:fill="auto"/>
          </w:tcPr>
          <w:p w:rsidR="00D01A04" w:rsidRDefault="00D01A04" w:rsidP="008030B1">
            <w:pPr>
              <w:pStyle w:val="CRCoverPage"/>
              <w:spacing w:after="0"/>
              <w:ind w:left="100"/>
              <w:rPr>
                <w:noProof/>
              </w:rPr>
            </w:pPr>
            <w:r w:rsidRPr="00E55B16">
              <w:rPr>
                <w:noProof/>
              </w:rPr>
              <w:t>NR_newRAT</w:t>
            </w:r>
          </w:p>
        </w:tc>
        <w:tc>
          <w:tcPr>
            <w:tcW w:w="994" w:type="dxa"/>
            <w:gridSpan w:val="2"/>
            <w:tcBorders>
              <w:left w:val="nil"/>
            </w:tcBorders>
          </w:tcPr>
          <w:p w:rsidR="00D01A04" w:rsidRDefault="00D01A04" w:rsidP="008030B1">
            <w:pPr>
              <w:pStyle w:val="CRCoverPage"/>
              <w:spacing w:after="0"/>
              <w:ind w:right="100"/>
              <w:rPr>
                <w:noProof/>
              </w:rPr>
            </w:pPr>
          </w:p>
        </w:tc>
        <w:tc>
          <w:tcPr>
            <w:tcW w:w="1417" w:type="dxa"/>
            <w:gridSpan w:val="2"/>
            <w:tcBorders>
              <w:left w:val="nil"/>
            </w:tcBorders>
          </w:tcPr>
          <w:p w:rsidR="00D01A04" w:rsidRDefault="00D01A04" w:rsidP="008030B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01A04" w:rsidRDefault="00D01A04" w:rsidP="00D01A04">
            <w:pPr>
              <w:pStyle w:val="CRCoverPage"/>
              <w:spacing w:after="0"/>
              <w:ind w:left="100"/>
              <w:rPr>
                <w:noProof/>
              </w:rPr>
            </w:pPr>
            <w:r>
              <w:rPr>
                <w:noProof/>
              </w:rPr>
              <w:t>2018-11-02</w:t>
            </w:r>
          </w:p>
        </w:tc>
      </w:tr>
      <w:tr w:rsidR="00D01A04" w:rsidTr="008030B1">
        <w:tc>
          <w:tcPr>
            <w:tcW w:w="1843" w:type="dxa"/>
            <w:tcBorders>
              <w:left w:val="single" w:sz="4" w:space="0" w:color="auto"/>
            </w:tcBorders>
          </w:tcPr>
          <w:p w:rsidR="00D01A04" w:rsidRDefault="00D01A04" w:rsidP="008030B1">
            <w:pPr>
              <w:pStyle w:val="CRCoverPage"/>
              <w:spacing w:after="0"/>
              <w:rPr>
                <w:b/>
                <w:i/>
                <w:noProof/>
                <w:sz w:val="8"/>
                <w:szCs w:val="8"/>
              </w:rPr>
            </w:pPr>
          </w:p>
        </w:tc>
        <w:tc>
          <w:tcPr>
            <w:tcW w:w="1560" w:type="dxa"/>
            <w:gridSpan w:val="4"/>
          </w:tcPr>
          <w:p w:rsidR="00D01A04" w:rsidRDefault="00D01A04" w:rsidP="008030B1">
            <w:pPr>
              <w:pStyle w:val="CRCoverPage"/>
              <w:spacing w:after="0"/>
              <w:rPr>
                <w:noProof/>
                <w:sz w:val="8"/>
                <w:szCs w:val="8"/>
              </w:rPr>
            </w:pPr>
          </w:p>
        </w:tc>
        <w:tc>
          <w:tcPr>
            <w:tcW w:w="2694" w:type="dxa"/>
            <w:gridSpan w:val="3"/>
          </w:tcPr>
          <w:p w:rsidR="00D01A04" w:rsidRDefault="00D01A04" w:rsidP="008030B1">
            <w:pPr>
              <w:pStyle w:val="CRCoverPage"/>
              <w:spacing w:after="0"/>
              <w:rPr>
                <w:noProof/>
                <w:sz w:val="8"/>
                <w:szCs w:val="8"/>
              </w:rPr>
            </w:pPr>
          </w:p>
        </w:tc>
        <w:tc>
          <w:tcPr>
            <w:tcW w:w="1417" w:type="dxa"/>
            <w:gridSpan w:val="2"/>
          </w:tcPr>
          <w:p w:rsidR="00D01A04" w:rsidRDefault="00D01A04" w:rsidP="008030B1">
            <w:pPr>
              <w:pStyle w:val="CRCoverPage"/>
              <w:spacing w:after="0"/>
              <w:rPr>
                <w:noProof/>
                <w:sz w:val="8"/>
                <w:szCs w:val="8"/>
              </w:rPr>
            </w:pPr>
          </w:p>
        </w:tc>
        <w:tc>
          <w:tcPr>
            <w:tcW w:w="2127" w:type="dxa"/>
            <w:tcBorders>
              <w:right w:val="single" w:sz="4" w:space="0" w:color="auto"/>
            </w:tcBorders>
          </w:tcPr>
          <w:p w:rsidR="00D01A04" w:rsidRDefault="00D01A04" w:rsidP="008030B1">
            <w:pPr>
              <w:pStyle w:val="CRCoverPage"/>
              <w:spacing w:after="0"/>
              <w:rPr>
                <w:noProof/>
                <w:sz w:val="8"/>
                <w:szCs w:val="8"/>
              </w:rPr>
            </w:pPr>
          </w:p>
        </w:tc>
      </w:tr>
      <w:tr w:rsidR="00D01A04" w:rsidTr="008030B1">
        <w:trPr>
          <w:cantSplit/>
        </w:trPr>
        <w:tc>
          <w:tcPr>
            <w:tcW w:w="1843" w:type="dxa"/>
            <w:tcBorders>
              <w:left w:val="single" w:sz="4" w:space="0" w:color="auto"/>
            </w:tcBorders>
          </w:tcPr>
          <w:p w:rsidR="00D01A04" w:rsidRDefault="00D01A04" w:rsidP="008030B1">
            <w:pPr>
              <w:pStyle w:val="CRCoverPage"/>
              <w:tabs>
                <w:tab w:val="right" w:pos="1759"/>
              </w:tabs>
              <w:spacing w:after="0"/>
              <w:rPr>
                <w:b/>
                <w:i/>
                <w:noProof/>
              </w:rPr>
            </w:pPr>
            <w:r>
              <w:rPr>
                <w:b/>
                <w:i/>
                <w:noProof/>
              </w:rPr>
              <w:t>Category:</w:t>
            </w:r>
          </w:p>
        </w:tc>
        <w:tc>
          <w:tcPr>
            <w:tcW w:w="425" w:type="dxa"/>
            <w:shd w:val="pct30" w:color="FFFF00" w:fill="auto"/>
          </w:tcPr>
          <w:p w:rsidR="00D01A04" w:rsidRDefault="00D01A04" w:rsidP="008030B1">
            <w:pPr>
              <w:pStyle w:val="CRCoverPage"/>
              <w:spacing w:after="0"/>
              <w:ind w:left="100"/>
              <w:rPr>
                <w:b/>
                <w:noProof/>
              </w:rPr>
            </w:pPr>
            <w:r>
              <w:rPr>
                <w:b/>
                <w:noProof/>
              </w:rPr>
              <w:t>F</w:t>
            </w:r>
          </w:p>
        </w:tc>
        <w:tc>
          <w:tcPr>
            <w:tcW w:w="3829" w:type="dxa"/>
            <w:gridSpan w:val="6"/>
            <w:tcBorders>
              <w:left w:val="nil"/>
            </w:tcBorders>
          </w:tcPr>
          <w:p w:rsidR="00D01A04" w:rsidRDefault="00D01A04" w:rsidP="008030B1">
            <w:pPr>
              <w:pStyle w:val="CRCoverPage"/>
              <w:spacing w:after="0"/>
              <w:rPr>
                <w:noProof/>
              </w:rPr>
            </w:pPr>
          </w:p>
        </w:tc>
        <w:tc>
          <w:tcPr>
            <w:tcW w:w="1417" w:type="dxa"/>
            <w:gridSpan w:val="2"/>
            <w:tcBorders>
              <w:left w:val="nil"/>
            </w:tcBorders>
          </w:tcPr>
          <w:p w:rsidR="00D01A04" w:rsidRDefault="00D01A04" w:rsidP="008030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01A04" w:rsidRDefault="00D01A04" w:rsidP="008030B1">
            <w:pPr>
              <w:pStyle w:val="CRCoverPage"/>
              <w:spacing w:after="0"/>
              <w:ind w:left="100"/>
              <w:rPr>
                <w:noProof/>
              </w:rPr>
            </w:pPr>
            <w:r>
              <w:rPr>
                <w:noProof/>
              </w:rPr>
              <w:t>Rel-15</w:t>
            </w:r>
          </w:p>
        </w:tc>
      </w:tr>
      <w:tr w:rsidR="00D01A04" w:rsidTr="008030B1">
        <w:tc>
          <w:tcPr>
            <w:tcW w:w="1843" w:type="dxa"/>
            <w:tcBorders>
              <w:left w:val="single" w:sz="4" w:space="0" w:color="auto"/>
              <w:bottom w:val="single" w:sz="4" w:space="0" w:color="auto"/>
            </w:tcBorders>
          </w:tcPr>
          <w:p w:rsidR="00D01A04" w:rsidRDefault="00D01A04" w:rsidP="008030B1">
            <w:pPr>
              <w:pStyle w:val="CRCoverPage"/>
              <w:spacing w:after="0"/>
              <w:rPr>
                <w:b/>
                <w:i/>
                <w:noProof/>
              </w:rPr>
            </w:pPr>
          </w:p>
        </w:tc>
        <w:tc>
          <w:tcPr>
            <w:tcW w:w="4678" w:type="dxa"/>
            <w:gridSpan w:val="8"/>
            <w:tcBorders>
              <w:bottom w:val="single" w:sz="4" w:space="0" w:color="auto"/>
            </w:tcBorders>
          </w:tcPr>
          <w:p w:rsidR="00D01A04" w:rsidRDefault="00D01A04" w:rsidP="008030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01A04" w:rsidRDefault="00D01A04" w:rsidP="008030B1">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01A04" w:rsidRPr="007C2097" w:rsidRDefault="00D01A04" w:rsidP="008030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01A04" w:rsidTr="008030B1">
        <w:tc>
          <w:tcPr>
            <w:tcW w:w="1843" w:type="dxa"/>
          </w:tcPr>
          <w:p w:rsidR="00D01A04" w:rsidRDefault="00D01A04" w:rsidP="008030B1">
            <w:pPr>
              <w:pStyle w:val="CRCoverPage"/>
              <w:spacing w:after="0"/>
              <w:rPr>
                <w:b/>
                <w:i/>
                <w:noProof/>
                <w:sz w:val="8"/>
                <w:szCs w:val="8"/>
              </w:rPr>
            </w:pPr>
          </w:p>
        </w:tc>
        <w:tc>
          <w:tcPr>
            <w:tcW w:w="7798" w:type="dxa"/>
            <w:gridSpan w:val="10"/>
          </w:tcPr>
          <w:p w:rsidR="00D01A04" w:rsidRDefault="00D01A04" w:rsidP="008030B1">
            <w:pPr>
              <w:pStyle w:val="CRCoverPage"/>
              <w:spacing w:after="0"/>
              <w:rPr>
                <w:noProof/>
                <w:sz w:val="8"/>
                <w:szCs w:val="8"/>
              </w:rPr>
            </w:pPr>
          </w:p>
        </w:tc>
      </w:tr>
      <w:tr w:rsidR="00D01A04" w:rsidTr="008030B1">
        <w:tc>
          <w:tcPr>
            <w:tcW w:w="2268" w:type="dxa"/>
            <w:gridSpan w:val="2"/>
            <w:tcBorders>
              <w:top w:val="single" w:sz="4" w:space="0" w:color="auto"/>
              <w:left w:val="single" w:sz="4" w:space="0" w:color="auto"/>
            </w:tcBorders>
          </w:tcPr>
          <w:p w:rsidR="00D01A04" w:rsidRDefault="00D01A04" w:rsidP="008030B1">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D337F5" w:rsidRPr="00E83E70" w:rsidRDefault="00946FBE" w:rsidP="0096115C">
            <w:pPr>
              <w:rPr>
                <w:noProof/>
              </w:rPr>
            </w:pPr>
            <w:r w:rsidRPr="00E83E70">
              <w:rPr>
                <w:rFonts w:ascii="Arial" w:hAnsi="Arial"/>
                <w:noProof/>
              </w:rPr>
              <w:t>Current specification does not take into account processing time between DCI grant reception and time instance between cancellation of PUSCH repetitions with configured UL grant. Processing time needs to be provisioned</w:t>
            </w:r>
            <w:r w:rsidR="00E83E70">
              <w:rPr>
                <w:rFonts w:ascii="Arial" w:hAnsi="Arial"/>
                <w:noProof/>
              </w:rPr>
              <w:t>.</w:t>
            </w:r>
          </w:p>
        </w:tc>
      </w:tr>
      <w:tr w:rsidR="00D01A04" w:rsidTr="008030B1">
        <w:tc>
          <w:tcPr>
            <w:tcW w:w="2268" w:type="dxa"/>
            <w:gridSpan w:val="2"/>
            <w:tcBorders>
              <w:left w:val="single" w:sz="4" w:space="0" w:color="auto"/>
            </w:tcBorders>
          </w:tcPr>
          <w:p w:rsidR="00D01A04" w:rsidRDefault="00D01A04" w:rsidP="008030B1">
            <w:pPr>
              <w:pStyle w:val="CRCoverPage"/>
              <w:spacing w:after="0"/>
              <w:rPr>
                <w:b/>
                <w:i/>
                <w:noProof/>
                <w:sz w:val="8"/>
                <w:szCs w:val="8"/>
              </w:rPr>
            </w:pPr>
          </w:p>
        </w:tc>
        <w:tc>
          <w:tcPr>
            <w:tcW w:w="7373" w:type="dxa"/>
            <w:gridSpan w:val="9"/>
            <w:tcBorders>
              <w:right w:val="single" w:sz="4" w:space="0" w:color="auto"/>
            </w:tcBorders>
          </w:tcPr>
          <w:p w:rsidR="00D01A04" w:rsidRPr="00E83E70" w:rsidRDefault="00D01A04" w:rsidP="008030B1">
            <w:pPr>
              <w:pStyle w:val="CRCoverPage"/>
              <w:spacing w:after="0"/>
              <w:rPr>
                <w:noProof/>
                <w:sz w:val="8"/>
                <w:szCs w:val="8"/>
              </w:rPr>
            </w:pPr>
          </w:p>
        </w:tc>
      </w:tr>
      <w:tr w:rsidR="00D01A04" w:rsidTr="008030B1">
        <w:tc>
          <w:tcPr>
            <w:tcW w:w="2268" w:type="dxa"/>
            <w:gridSpan w:val="2"/>
            <w:tcBorders>
              <w:left w:val="single" w:sz="4" w:space="0" w:color="auto"/>
            </w:tcBorders>
          </w:tcPr>
          <w:p w:rsidR="00D01A04" w:rsidRDefault="00D01A04" w:rsidP="008030B1">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D01A04" w:rsidRPr="00E83E70" w:rsidRDefault="00946FBE" w:rsidP="0096115C">
            <w:pPr>
              <w:pStyle w:val="CRCoverPage"/>
              <w:spacing w:after="0"/>
              <w:ind w:left="100"/>
              <w:rPr>
                <w:noProof/>
              </w:rPr>
            </w:pPr>
            <w:r w:rsidRPr="00E83E70">
              <w:rPr>
                <w:noProof/>
              </w:rPr>
              <w:t>Provision processing time for cancellation of PUSCH with configured grant by PUSCH with dynamic grant</w:t>
            </w:r>
            <w:bookmarkStart w:id="2" w:name="_GoBack"/>
            <w:bookmarkEnd w:id="2"/>
            <w:r w:rsidR="00E83E70">
              <w:rPr>
                <w:noProof/>
              </w:rPr>
              <w:t>.</w:t>
            </w:r>
          </w:p>
        </w:tc>
      </w:tr>
      <w:tr w:rsidR="00D01A04" w:rsidTr="008030B1">
        <w:tc>
          <w:tcPr>
            <w:tcW w:w="2268" w:type="dxa"/>
            <w:gridSpan w:val="2"/>
            <w:tcBorders>
              <w:left w:val="single" w:sz="4" w:space="0" w:color="auto"/>
            </w:tcBorders>
          </w:tcPr>
          <w:p w:rsidR="00D01A04" w:rsidRDefault="00D01A04" w:rsidP="008030B1">
            <w:pPr>
              <w:pStyle w:val="CRCoverPage"/>
              <w:spacing w:after="0"/>
              <w:rPr>
                <w:b/>
                <w:i/>
                <w:noProof/>
                <w:sz w:val="8"/>
                <w:szCs w:val="8"/>
              </w:rPr>
            </w:pPr>
          </w:p>
        </w:tc>
        <w:tc>
          <w:tcPr>
            <w:tcW w:w="7373" w:type="dxa"/>
            <w:gridSpan w:val="9"/>
            <w:tcBorders>
              <w:right w:val="single" w:sz="4" w:space="0" w:color="auto"/>
            </w:tcBorders>
          </w:tcPr>
          <w:p w:rsidR="00D01A04" w:rsidRPr="00E83E70" w:rsidRDefault="00D01A04" w:rsidP="008030B1">
            <w:pPr>
              <w:pStyle w:val="CRCoverPage"/>
              <w:spacing w:after="0"/>
              <w:rPr>
                <w:noProof/>
                <w:sz w:val="8"/>
                <w:szCs w:val="8"/>
              </w:rPr>
            </w:pPr>
          </w:p>
        </w:tc>
      </w:tr>
      <w:tr w:rsidR="00D01A04" w:rsidTr="008030B1">
        <w:tc>
          <w:tcPr>
            <w:tcW w:w="2268" w:type="dxa"/>
            <w:gridSpan w:val="2"/>
            <w:tcBorders>
              <w:left w:val="single" w:sz="4" w:space="0" w:color="auto"/>
              <w:bottom w:val="single" w:sz="4" w:space="0" w:color="auto"/>
            </w:tcBorders>
          </w:tcPr>
          <w:p w:rsidR="00D01A04" w:rsidRDefault="00D01A04" w:rsidP="008030B1">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D01A04" w:rsidRPr="00E83E70" w:rsidRDefault="007B02C4" w:rsidP="008030B1">
            <w:pPr>
              <w:pStyle w:val="CRCoverPage"/>
              <w:spacing w:after="0"/>
              <w:ind w:left="100"/>
              <w:rPr>
                <w:noProof/>
              </w:rPr>
            </w:pPr>
            <w:r w:rsidRPr="00E83E70">
              <w:rPr>
                <w:noProof/>
              </w:rPr>
              <w:t>There is mismatch between gNB and UE interpretation of cancellation of PUSCH with configured grant</w:t>
            </w:r>
            <w:r w:rsidR="00E76E06" w:rsidRPr="00E83E70">
              <w:rPr>
                <w:noProof/>
              </w:rPr>
              <w:t>.</w:t>
            </w:r>
          </w:p>
        </w:tc>
      </w:tr>
      <w:tr w:rsidR="00D01A04" w:rsidTr="008030B1">
        <w:tc>
          <w:tcPr>
            <w:tcW w:w="2268" w:type="dxa"/>
            <w:gridSpan w:val="2"/>
          </w:tcPr>
          <w:p w:rsidR="00D01A04" w:rsidRDefault="00D01A04" w:rsidP="008030B1">
            <w:pPr>
              <w:pStyle w:val="CRCoverPage"/>
              <w:spacing w:after="0"/>
              <w:rPr>
                <w:b/>
                <w:i/>
                <w:noProof/>
                <w:sz w:val="8"/>
                <w:szCs w:val="8"/>
              </w:rPr>
            </w:pPr>
          </w:p>
        </w:tc>
        <w:tc>
          <w:tcPr>
            <w:tcW w:w="7373" w:type="dxa"/>
            <w:gridSpan w:val="9"/>
          </w:tcPr>
          <w:p w:rsidR="00D01A04" w:rsidRDefault="00D01A04" w:rsidP="008030B1">
            <w:pPr>
              <w:pStyle w:val="CRCoverPage"/>
              <w:spacing w:after="0"/>
              <w:rPr>
                <w:noProof/>
                <w:sz w:val="8"/>
                <w:szCs w:val="8"/>
              </w:rPr>
            </w:pPr>
          </w:p>
        </w:tc>
      </w:tr>
      <w:tr w:rsidR="00D01A04" w:rsidTr="008030B1">
        <w:tc>
          <w:tcPr>
            <w:tcW w:w="2268" w:type="dxa"/>
            <w:gridSpan w:val="2"/>
            <w:tcBorders>
              <w:top w:val="single" w:sz="4" w:space="0" w:color="auto"/>
              <w:left w:val="single" w:sz="4" w:space="0" w:color="auto"/>
            </w:tcBorders>
          </w:tcPr>
          <w:p w:rsidR="00D01A04" w:rsidRDefault="00D01A04" w:rsidP="008030B1">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D01A04" w:rsidRDefault="00D01A04" w:rsidP="008030B1">
            <w:pPr>
              <w:pStyle w:val="CRCoverPage"/>
              <w:spacing w:after="0"/>
              <w:ind w:left="100"/>
              <w:rPr>
                <w:noProof/>
              </w:rPr>
            </w:pPr>
          </w:p>
        </w:tc>
      </w:tr>
      <w:tr w:rsidR="00D01A04" w:rsidTr="008030B1">
        <w:tc>
          <w:tcPr>
            <w:tcW w:w="2268" w:type="dxa"/>
            <w:gridSpan w:val="2"/>
            <w:tcBorders>
              <w:left w:val="single" w:sz="4" w:space="0" w:color="auto"/>
            </w:tcBorders>
          </w:tcPr>
          <w:p w:rsidR="00D01A04" w:rsidRDefault="00D01A04" w:rsidP="008030B1">
            <w:pPr>
              <w:pStyle w:val="CRCoverPage"/>
              <w:spacing w:after="0"/>
              <w:rPr>
                <w:b/>
                <w:i/>
                <w:noProof/>
                <w:sz w:val="8"/>
                <w:szCs w:val="8"/>
              </w:rPr>
            </w:pPr>
          </w:p>
        </w:tc>
        <w:tc>
          <w:tcPr>
            <w:tcW w:w="7373" w:type="dxa"/>
            <w:gridSpan w:val="9"/>
            <w:tcBorders>
              <w:right w:val="single" w:sz="4" w:space="0" w:color="auto"/>
            </w:tcBorders>
          </w:tcPr>
          <w:p w:rsidR="00D01A04" w:rsidRDefault="00D01A04" w:rsidP="008030B1">
            <w:pPr>
              <w:pStyle w:val="CRCoverPage"/>
              <w:spacing w:after="0"/>
              <w:rPr>
                <w:noProof/>
                <w:sz w:val="8"/>
                <w:szCs w:val="8"/>
              </w:rPr>
            </w:pPr>
          </w:p>
        </w:tc>
      </w:tr>
      <w:tr w:rsidR="00D01A04" w:rsidTr="008030B1">
        <w:tc>
          <w:tcPr>
            <w:tcW w:w="2268" w:type="dxa"/>
            <w:gridSpan w:val="2"/>
            <w:tcBorders>
              <w:left w:val="single" w:sz="4" w:space="0" w:color="auto"/>
            </w:tcBorders>
          </w:tcPr>
          <w:p w:rsidR="00D01A04" w:rsidRDefault="00D01A04" w:rsidP="008030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01A04" w:rsidRDefault="00D01A04" w:rsidP="008030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01A04" w:rsidRDefault="00D01A04" w:rsidP="008030B1">
            <w:pPr>
              <w:pStyle w:val="CRCoverPage"/>
              <w:spacing w:after="0"/>
              <w:jc w:val="center"/>
              <w:rPr>
                <w:b/>
                <w:caps/>
                <w:noProof/>
              </w:rPr>
            </w:pPr>
            <w:r>
              <w:rPr>
                <w:b/>
                <w:caps/>
                <w:noProof/>
              </w:rPr>
              <w:t>N</w:t>
            </w:r>
          </w:p>
        </w:tc>
        <w:tc>
          <w:tcPr>
            <w:tcW w:w="2977" w:type="dxa"/>
            <w:gridSpan w:val="3"/>
          </w:tcPr>
          <w:p w:rsidR="00D01A04" w:rsidRDefault="00D01A04" w:rsidP="008030B1">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01A04" w:rsidRDefault="00D01A04" w:rsidP="008030B1">
            <w:pPr>
              <w:pStyle w:val="CRCoverPage"/>
              <w:spacing w:after="0"/>
              <w:ind w:left="99"/>
              <w:rPr>
                <w:noProof/>
              </w:rPr>
            </w:pPr>
          </w:p>
        </w:tc>
      </w:tr>
      <w:tr w:rsidR="00D01A04" w:rsidTr="008030B1">
        <w:tc>
          <w:tcPr>
            <w:tcW w:w="2268" w:type="dxa"/>
            <w:gridSpan w:val="2"/>
            <w:tcBorders>
              <w:left w:val="single" w:sz="4" w:space="0" w:color="auto"/>
            </w:tcBorders>
          </w:tcPr>
          <w:p w:rsidR="00D01A04" w:rsidRDefault="00D01A04" w:rsidP="008030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01A04" w:rsidRDefault="00D01A04" w:rsidP="008030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1A04" w:rsidRDefault="00D01A04" w:rsidP="008030B1">
            <w:pPr>
              <w:pStyle w:val="CRCoverPage"/>
              <w:spacing w:after="0"/>
              <w:jc w:val="center"/>
              <w:rPr>
                <w:b/>
                <w:caps/>
                <w:noProof/>
              </w:rPr>
            </w:pPr>
          </w:p>
        </w:tc>
        <w:tc>
          <w:tcPr>
            <w:tcW w:w="2977" w:type="dxa"/>
            <w:gridSpan w:val="3"/>
          </w:tcPr>
          <w:p w:rsidR="00D01A04" w:rsidRDefault="00D01A04" w:rsidP="008030B1">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D01A04" w:rsidRDefault="00D01A04" w:rsidP="008030B1">
            <w:pPr>
              <w:pStyle w:val="CRCoverPage"/>
              <w:spacing w:after="0"/>
              <w:ind w:left="99"/>
              <w:rPr>
                <w:noProof/>
              </w:rPr>
            </w:pPr>
            <w:r>
              <w:rPr>
                <w:noProof/>
              </w:rPr>
              <w:t xml:space="preserve">TS/TR ... CR ... </w:t>
            </w:r>
          </w:p>
        </w:tc>
      </w:tr>
      <w:tr w:rsidR="00D01A04" w:rsidTr="008030B1">
        <w:tc>
          <w:tcPr>
            <w:tcW w:w="2268" w:type="dxa"/>
            <w:gridSpan w:val="2"/>
            <w:tcBorders>
              <w:left w:val="single" w:sz="4" w:space="0" w:color="auto"/>
            </w:tcBorders>
          </w:tcPr>
          <w:p w:rsidR="00D01A04" w:rsidRDefault="00D01A04" w:rsidP="008030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01A04" w:rsidRDefault="00D01A04" w:rsidP="008030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1A04" w:rsidRDefault="00D01A04" w:rsidP="008030B1">
            <w:pPr>
              <w:pStyle w:val="CRCoverPage"/>
              <w:spacing w:after="0"/>
              <w:jc w:val="center"/>
              <w:rPr>
                <w:b/>
                <w:caps/>
                <w:noProof/>
              </w:rPr>
            </w:pPr>
          </w:p>
        </w:tc>
        <w:tc>
          <w:tcPr>
            <w:tcW w:w="2977" w:type="dxa"/>
            <w:gridSpan w:val="3"/>
          </w:tcPr>
          <w:p w:rsidR="00D01A04" w:rsidRDefault="00D01A04" w:rsidP="008030B1">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D01A04" w:rsidRDefault="00D01A04" w:rsidP="008030B1">
            <w:pPr>
              <w:pStyle w:val="CRCoverPage"/>
              <w:spacing w:after="0"/>
              <w:ind w:left="99"/>
              <w:rPr>
                <w:noProof/>
              </w:rPr>
            </w:pPr>
            <w:r>
              <w:rPr>
                <w:noProof/>
              </w:rPr>
              <w:t xml:space="preserve">TS/TR ... CR ... </w:t>
            </w:r>
          </w:p>
        </w:tc>
      </w:tr>
      <w:tr w:rsidR="00D01A04" w:rsidTr="008030B1">
        <w:tc>
          <w:tcPr>
            <w:tcW w:w="2268" w:type="dxa"/>
            <w:gridSpan w:val="2"/>
            <w:tcBorders>
              <w:left w:val="single" w:sz="4" w:space="0" w:color="auto"/>
            </w:tcBorders>
          </w:tcPr>
          <w:p w:rsidR="00D01A04" w:rsidRDefault="00D01A04" w:rsidP="008030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01A04" w:rsidRDefault="00D01A04" w:rsidP="008030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1A04" w:rsidRDefault="00D01A04" w:rsidP="008030B1">
            <w:pPr>
              <w:pStyle w:val="CRCoverPage"/>
              <w:spacing w:after="0"/>
              <w:jc w:val="center"/>
              <w:rPr>
                <w:b/>
                <w:caps/>
                <w:noProof/>
              </w:rPr>
            </w:pPr>
          </w:p>
        </w:tc>
        <w:tc>
          <w:tcPr>
            <w:tcW w:w="2977" w:type="dxa"/>
            <w:gridSpan w:val="3"/>
          </w:tcPr>
          <w:p w:rsidR="00D01A04" w:rsidRDefault="00D01A04" w:rsidP="008030B1">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D01A04" w:rsidRDefault="00D01A04" w:rsidP="008030B1">
            <w:pPr>
              <w:pStyle w:val="CRCoverPage"/>
              <w:spacing w:after="0"/>
              <w:ind w:left="99"/>
              <w:rPr>
                <w:noProof/>
              </w:rPr>
            </w:pPr>
            <w:r>
              <w:rPr>
                <w:noProof/>
              </w:rPr>
              <w:t xml:space="preserve">TS/TR ... CR ... </w:t>
            </w:r>
          </w:p>
        </w:tc>
      </w:tr>
      <w:tr w:rsidR="00D01A04" w:rsidTr="008030B1">
        <w:tc>
          <w:tcPr>
            <w:tcW w:w="2268" w:type="dxa"/>
            <w:gridSpan w:val="2"/>
            <w:tcBorders>
              <w:left w:val="single" w:sz="4" w:space="0" w:color="auto"/>
            </w:tcBorders>
          </w:tcPr>
          <w:p w:rsidR="00D01A04" w:rsidRDefault="00D01A04" w:rsidP="008030B1">
            <w:pPr>
              <w:pStyle w:val="CRCoverPage"/>
              <w:spacing w:after="0"/>
              <w:rPr>
                <w:b/>
                <w:i/>
                <w:noProof/>
              </w:rPr>
            </w:pPr>
          </w:p>
        </w:tc>
        <w:tc>
          <w:tcPr>
            <w:tcW w:w="7373" w:type="dxa"/>
            <w:gridSpan w:val="9"/>
            <w:tcBorders>
              <w:right w:val="single" w:sz="4" w:space="0" w:color="auto"/>
            </w:tcBorders>
          </w:tcPr>
          <w:p w:rsidR="00D01A04" w:rsidRDefault="00D01A04" w:rsidP="008030B1">
            <w:pPr>
              <w:pStyle w:val="CRCoverPage"/>
              <w:spacing w:after="0"/>
              <w:rPr>
                <w:noProof/>
              </w:rPr>
            </w:pPr>
          </w:p>
        </w:tc>
      </w:tr>
      <w:tr w:rsidR="00D01A04" w:rsidTr="008030B1">
        <w:tc>
          <w:tcPr>
            <w:tcW w:w="2268" w:type="dxa"/>
            <w:gridSpan w:val="2"/>
            <w:tcBorders>
              <w:left w:val="single" w:sz="4" w:space="0" w:color="auto"/>
              <w:bottom w:val="single" w:sz="4" w:space="0" w:color="auto"/>
            </w:tcBorders>
          </w:tcPr>
          <w:p w:rsidR="00D01A04" w:rsidRDefault="00D01A04" w:rsidP="008030B1">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D01A04" w:rsidRDefault="00D01A04" w:rsidP="008030B1">
            <w:pPr>
              <w:pStyle w:val="CRCoverPage"/>
              <w:spacing w:after="0"/>
              <w:ind w:left="100"/>
              <w:rPr>
                <w:noProof/>
              </w:rPr>
            </w:pPr>
          </w:p>
        </w:tc>
      </w:tr>
    </w:tbl>
    <w:p w:rsidR="00E76E06" w:rsidRDefault="00E76E06">
      <w:pPr>
        <w:spacing w:after="160" w:line="259" w:lineRule="auto"/>
        <w:rPr>
          <w:rFonts w:ascii="Arial" w:hAnsi="Arial"/>
          <w:color w:val="000000"/>
          <w:sz w:val="28"/>
          <w:lang w:val="x-none"/>
        </w:rPr>
      </w:pPr>
      <w:bookmarkStart w:id="3" w:name="_Toc525748122"/>
      <w:r>
        <w:rPr>
          <w:rFonts w:ascii="Arial" w:hAnsi="Arial"/>
          <w:color w:val="000000"/>
          <w:sz w:val="28"/>
          <w:lang w:val="x-none"/>
        </w:rPr>
        <w:br w:type="page"/>
      </w:r>
    </w:p>
    <w:bookmarkEnd w:id="3"/>
    <w:p w:rsidR="00946FBE" w:rsidRPr="00826371" w:rsidRDefault="00946FBE" w:rsidP="00946FBE">
      <w:pPr>
        <w:keepNext/>
        <w:keepLines/>
        <w:spacing w:before="120"/>
        <w:ind w:left="1701" w:hanging="1701"/>
        <w:outlineLvl w:val="4"/>
        <w:rPr>
          <w:rFonts w:ascii="Arial" w:eastAsia="SimSun" w:hAnsi="Arial"/>
          <w:color w:val="000000"/>
          <w:lang w:eastAsia="zh-CN"/>
        </w:rPr>
      </w:pPr>
      <w:r w:rsidRPr="00826371">
        <w:rPr>
          <w:rFonts w:ascii="Arial" w:eastAsia="SimSun" w:hAnsi="Arial"/>
          <w:color w:val="000000"/>
          <w:lang w:eastAsia="zh-CN"/>
        </w:rPr>
        <w:lastRenderedPageBreak/>
        <w:t>6.1.2.3.1</w:t>
      </w:r>
      <w:r w:rsidRPr="00826371">
        <w:rPr>
          <w:rFonts w:ascii="Arial" w:eastAsia="SimSun" w:hAnsi="Arial"/>
          <w:color w:val="000000"/>
          <w:lang w:eastAsia="zh-CN"/>
        </w:rPr>
        <w:tab/>
      </w:r>
      <w:r>
        <w:rPr>
          <w:rFonts w:ascii="Arial" w:eastAsia="SimSun" w:hAnsi="Arial"/>
          <w:color w:val="000000"/>
          <w:lang w:eastAsia="zh-CN"/>
        </w:rPr>
        <w:t>Transport Block repetition for uplink transmissions with a configured grant</w:t>
      </w:r>
    </w:p>
    <w:p w:rsidR="00946FBE" w:rsidRPr="0048482F" w:rsidRDefault="00946FBE" w:rsidP="00946FBE">
      <w:pPr>
        <w:spacing w:before="240"/>
        <w:rPr>
          <w:color w:val="000000"/>
        </w:rPr>
      </w:pPr>
      <w:r w:rsidRPr="0048482F">
        <w:rPr>
          <w:color w:val="000000"/>
        </w:rPr>
        <w:t xml:space="preserve">The </w:t>
      </w:r>
      <w:r>
        <w:rPr>
          <w:color w:val="000000"/>
        </w:rPr>
        <w:t xml:space="preserve">higher layer </w:t>
      </w:r>
      <w:r w:rsidRPr="0048482F">
        <w:rPr>
          <w:color w:val="000000"/>
        </w:rPr>
        <w:t>configured parameter</w:t>
      </w:r>
      <w:r>
        <w:rPr>
          <w:color w:val="000000"/>
        </w:rPr>
        <w:t>s</w:t>
      </w:r>
      <w:r w:rsidRPr="0048482F">
        <w:rPr>
          <w:color w:val="000000"/>
        </w:rPr>
        <w:t xml:space="preserve"> </w:t>
      </w:r>
      <w:proofErr w:type="spellStart"/>
      <w:r w:rsidRPr="0048482F">
        <w:rPr>
          <w:i/>
          <w:color w:val="000000"/>
        </w:rPr>
        <w:t>repK</w:t>
      </w:r>
      <w:proofErr w:type="spellEnd"/>
      <w:r w:rsidRPr="0048482F">
        <w:rPr>
          <w:color w:val="000000"/>
        </w:rPr>
        <w:t xml:space="preserve"> and </w:t>
      </w:r>
      <w:proofErr w:type="spellStart"/>
      <w:r w:rsidRPr="0048482F">
        <w:rPr>
          <w:i/>
          <w:color w:val="000000"/>
        </w:rPr>
        <w:t>rep</w:t>
      </w:r>
      <w:r>
        <w:rPr>
          <w:i/>
          <w:color w:val="000000"/>
        </w:rPr>
        <w:t>K</w:t>
      </w:r>
      <w:proofErr w:type="spellEnd"/>
      <w:r>
        <w:rPr>
          <w:i/>
          <w:color w:val="000000"/>
        </w:rPr>
        <w:t>-RV</w:t>
      </w:r>
      <w:r w:rsidRPr="0048482F">
        <w:rPr>
          <w:color w:val="000000"/>
        </w:rPr>
        <w:t xml:space="preserve"> define the </w:t>
      </w:r>
      <w:r w:rsidRPr="0048482F">
        <w:rPr>
          <w:i/>
          <w:color w:val="000000"/>
        </w:rPr>
        <w:t>K</w:t>
      </w:r>
      <w:r w:rsidRPr="0048482F">
        <w:rPr>
          <w:color w:val="000000"/>
        </w:rPr>
        <w:t xml:space="preserve"> repetitions to be applied to the transmitted </w:t>
      </w:r>
      <w:r>
        <w:rPr>
          <w:color w:val="000000"/>
        </w:rPr>
        <w:t>transport block</w:t>
      </w:r>
      <w:r w:rsidRPr="0048482F">
        <w:rPr>
          <w:color w:val="000000"/>
        </w:rPr>
        <w:t xml:space="preserve">, and the redundancy version pattern to be applied to the repetitions. </w:t>
      </w:r>
      <w:r>
        <w:rPr>
          <w:color w:val="000000"/>
        </w:rPr>
        <w:t xml:space="preserve">If the parameter </w:t>
      </w:r>
      <w:proofErr w:type="spellStart"/>
      <w:r w:rsidRPr="00F7390D">
        <w:rPr>
          <w:i/>
          <w:color w:val="000000"/>
        </w:rPr>
        <w:t>repK</w:t>
      </w:r>
      <w:proofErr w:type="spellEnd"/>
      <w:r>
        <w:rPr>
          <w:color w:val="000000"/>
        </w:rPr>
        <w:t xml:space="preserve"> is not provided in the </w:t>
      </w:r>
      <w:proofErr w:type="spellStart"/>
      <w:r w:rsidRPr="00F7390D">
        <w:rPr>
          <w:i/>
          <w:color w:val="000000"/>
        </w:rPr>
        <w:t>configuredGrantConfig</w:t>
      </w:r>
      <w:proofErr w:type="spellEnd"/>
      <w:r>
        <w:rPr>
          <w:color w:val="000000"/>
        </w:rPr>
        <w:t>, the redundancy version for uplink transmissions with a configured grant shall be set to 0. Otherwise, f</w:t>
      </w:r>
      <w:r w:rsidRPr="0048482F">
        <w:rPr>
          <w:color w:val="000000"/>
        </w:rPr>
        <w:t xml:space="preserve">or the </w:t>
      </w:r>
      <w:r w:rsidRPr="0048482F">
        <w:rPr>
          <w:i/>
          <w:color w:val="000000"/>
        </w:rPr>
        <w:t>n</w:t>
      </w:r>
      <w:r w:rsidRPr="0048482F">
        <w:rPr>
          <w:i/>
          <w:color w:val="000000"/>
          <w:vertAlign w:val="superscript"/>
        </w:rPr>
        <w:t>th</w:t>
      </w:r>
      <w:r w:rsidRPr="0048482F">
        <w:rPr>
          <w:color w:val="000000"/>
        </w:rPr>
        <w:t xml:space="preserve"> transmission occasion among </w:t>
      </w:r>
      <w:r w:rsidRPr="0048482F">
        <w:rPr>
          <w:i/>
          <w:color w:val="000000"/>
        </w:rPr>
        <w:t>K</w:t>
      </w:r>
      <w:r w:rsidRPr="0048482F">
        <w:rPr>
          <w:color w:val="000000"/>
        </w:rPr>
        <w:t xml:space="preserve"> repetitions, </w:t>
      </w:r>
      <w:r w:rsidRPr="0048482F">
        <w:rPr>
          <w:i/>
          <w:color w:val="000000"/>
        </w:rPr>
        <w:t>n</w:t>
      </w:r>
      <w:r w:rsidRPr="0048482F">
        <w:rPr>
          <w:color w:val="000000"/>
        </w:rPr>
        <w:t>=1, 2</w:t>
      </w:r>
      <w:proofErr w:type="gramStart"/>
      <w:r w:rsidRPr="0048482F">
        <w:rPr>
          <w:color w:val="000000"/>
        </w:rPr>
        <w:t>, …,</w:t>
      </w:r>
      <w:proofErr w:type="gramEnd"/>
      <w:r w:rsidRPr="0048482F">
        <w:rPr>
          <w:color w:val="000000"/>
        </w:rPr>
        <w:t xml:space="preserve"> </w:t>
      </w:r>
      <w:r w:rsidRPr="0048482F">
        <w:rPr>
          <w:i/>
          <w:color w:val="000000"/>
        </w:rPr>
        <w:t>K</w:t>
      </w:r>
      <w:r w:rsidRPr="0048482F">
        <w:rPr>
          <w:color w:val="000000"/>
        </w:rPr>
        <w:t xml:space="preserve">, it is associated with </w:t>
      </w:r>
      <w:r w:rsidRPr="0048482F">
        <w:rPr>
          <w:i/>
          <w:color w:val="000000"/>
        </w:rPr>
        <w:t>(mod(n-1,4)+1)</w:t>
      </w:r>
      <w:proofErr w:type="spellStart"/>
      <w:r w:rsidRPr="0048482F">
        <w:rPr>
          <w:i/>
          <w:color w:val="000000"/>
          <w:vertAlign w:val="superscript"/>
        </w:rPr>
        <w:t>th</w:t>
      </w:r>
      <w:proofErr w:type="spellEnd"/>
      <w:r w:rsidRPr="0048482F">
        <w:rPr>
          <w:color w:val="000000"/>
        </w:rPr>
        <w:t xml:space="preserve"> value in the configured RV sequence. The initial transmission of a </w:t>
      </w:r>
      <w:r>
        <w:rPr>
          <w:color w:val="000000"/>
        </w:rPr>
        <w:t>transport block</w:t>
      </w:r>
      <w:r w:rsidRPr="0048482F">
        <w:rPr>
          <w:color w:val="000000"/>
        </w:rPr>
        <w:t xml:space="preserve"> may start at </w:t>
      </w:r>
    </w:p>
    <w:p w:rsidR="00946FBE" w:rsidRPr="0048482F" w:rsidRDefault="00946FBE" w:rsidP="00946FBE">
      <w:pPr>
        <w:pStyle w:val="B1"/>
      </w:pPr>
      <w:r>
        <w:t>-</w:t>
      </w:r>
      <w:r>
        <w:tab/>
      </w:r>
      <w:r w:rsidRPr="0048482F">
        <w:t xml:space="preserve">the first transmission occasion of the </w:t>
      </w:r>
      <w:r w:rsidRPr="0048482F">
        <w:rPr>
          <w:i/>
        </w:rPr>
        <w:t>K</w:t>
      </w:r>
      <w:r w:rsidRPr="0048482F">
        <w:t xml:space="preserve"> repetitions if the configured RV sequence is {0,2,3,1},</w:t>
      </w:r>
    </w:p>
    <w:p w:rsidR="00946FBE" w:rsidRPr="0048482F" w:rsidRDefault="00946FBE" w:rsidP="00946FBE">
      <w:pPr>
        <w:pStyle w:val="B1"/>
      </w:pPr>
      <w:r>
        <w:t>-</w:t>
      </w:r>
      <w:r>
        <w:tab/>
      </w:r>
      <w:r w:rsidRPr="0048482F">
        <w:t xml:space="preserve">any of the transmission occasions of the </w:t>
      </w:r>
      <w:r w:rsidRPr="0048482F">
        <w:rPr>
          <w:i/>
        </w:rPr>
        <w:t>K</w:t>
      </w:r>
      <w:r w:rsidRPr="0048482F">
        <w:t xml:space="preserve"> repetitions that are associated with RV=0 if the configured RV sequence is {0,3,0,3},</w:t>
      </w:r>
    </w:p>
    <w:p w:rsidR="00946FBE" w:rsidRPr="0048482F" w:rsidRDefault="00946FBE" w:rsidP="00946FBE">
      <w:pPr>
        <w:pStyle w:val="B1"/>
      </w:pPr>
      <w:r>
        <w:t>-</w:t>
      </w:r>
      <w:r>
        <w:tab/>
      </w:r>
      <w:r w:rsidRPr="0048482F">
        <w:t xml:space="preserve">any of the transmission occasions of the </w:t>
      </w:r>
      <w:r w:rsidRPr="0048482F">
        <w:rPr>
          <w:i/>
        </w:rPr>
        <w:t>K</w:t>
      </w:r>
      <w:r w:rsidRPr="0048482F">
        <w:t xml:space="preserve"> repetitions if the configured RV sequence is {0,0,0,0}, except the last transmission occasion when K=8. </w:t>
      </w:r>
    </w:p>
    <w:p w:rsidR="00946FBE" w:rsidRDefault="00946FBE" w:rsidP="00946FBE">
      <w:pPr>
        <w:rPr>
          <w:color w:val="000000"/>
        </w:rPr>
      </w:pPr>
      <w:r w:rsidRPr="0048482F">
        <w:rPr>
          <w:color w:val="000000"/>
        </w:rPr>
        <w:t xml:space="preserve">For any RV sequence, the repetitions shall be terminated after transmitting </w:t>
      </w:r>
      <w:r w:rsidRPr="0048482F">
        <w:rPr>
          <w:i/>
          <w:color w:val="000000"/>
        </w:rPr>
        <w:t>K</w:t>
      </w:r>
      <w:r w:rsidRPr="0048482F">
        <w:rPr>
          <w:color w:val="000000"/>
        </w:rPr>
        <w:t xml:space="preserve"> repetitions, or at the last transmission occasion among the </w:t>
      </w:r>
      <w:r w:rsidRPr="0048482F">
        <w:rPr>
          <w:i/>
          <w:color w:val="000000"/>
        </w:rPr>
        <w:t>K</w:t>
      </w:r>
      <w:r w:rsidRPr="0048482F">
        <w:rPr>
          <w:color w:val="000000"/>
        </w:rPr>
        <w:t xml:space="preserve"> repetitions within the period </w:t>
      </w:r>
      <w:r w:rsidRPr="0048482F">
        <w:rPr>
          <w:i/>
          <w:color w:val="000000"/>
        </w:rPr>
        <w:t>P</w:t>
      </w:r>
      <w:r w:rsidRPr="0048482F">
        <w:rPr>
          <w:color w:val="000000"/>
        </w:rPr>
        <w:t xml:space="preserve">, </w:t>
      </w:r>
      <w:r w:rsidRPr="004905A7">
        <w:rPr>
          <w:color w:val="000000"/>
        </w:rPr>
        <w:t xml:space="preserve">or </w:t>
      </w:r>
      <w:del w:id="4" w:author="Panteleev, Sergey" w:date="2018-11-03T02:39:00Z">
        <w:r w:rsidRPr="004905A7" w:rsidDel="00853572">
          <w:rPr>
            <w:color w:val="000000"/>
          </w:rPr>
          <w:delText xml:space="preserve">when </w:delText>
        </w:r>
      </w:del>
      <w:del w:id="5" w:author="Panteleev, Sergey" w:date="2018-11-03T02:11:00Z">
        <w:r w:rsidRPr="004905A7" w:rsidDel="007B02C4">
          <w:rPr>
            <w:color w:val="000000"/>
          </w:rPr>
          <w:delText>a UL grant for</w:delText>
        </w:r>
      </w:del>
      <w:ins w:id="6" w:author="Panteleev, Sergey" w:date="2018-11-03T02:39:00Z">
        <w:r w:rsidR="00853572" w:rsidRPr="00853572">
          <w:rPr>
            <w:color w:val="000000"/>
          </w:rPr>
          <w:t xml:space="preserve">at the symbol from which </w:t>
        </w:r>
      </w:ins>
      <w:ins w:id="7" w:author="Panteleev, Sergey" w:date="2018-11-03T02:16:00Z">
        <w:r w:rsidR="007B02C4" w:rsidRPr="00073564">
          <w:rPr>
            <w:color w:val="000000"/>
          </w:rPr>
          <w:t xml:space="preserve">another PUSCH </w:t>
        </w:r>
      </w:ins>
      <w:ins w:id="8" w:author="Panteleev, Sergey" w:date="2018-11-03T02:48:00Z">
        <w:r w:rsidR="006D3A80">
          <w:rPr>
            <w:color w:val="000000"/>
          </w:rPr>
          <w:t xml:space="preserve">with the same HARQ process is </w:t>
        </w:r>
      </w:ins>
      <w:ins w:id="9" w:author="Panteleev, Sergey" w:date="2018-11-03T02:18:00Z">
        <w:r w:rsidR="007B02C4">
          <w:rPr>
            <w:color w:val="000000"/>
          </w:rPr>
          <w:t xml:space="preserve">scheduled </w:t>
        </w:r>
      </w:ins>
      <w:ins w:id="10" w:author="Panteleev, Sergey" w:date="2018-11-03T02:16:00Z">
        <w:r w:rsidR="007B02C4" w:rsidRPr="00073564">
          <w:rPr>
            <w:color w:val="000000"/>
          </w:rPr>
          <w:t>by DCI format 0_0 or 0_1</w:t>
        </w:r>
      </w:ins>
      <w:del w:id="11" w:author="Panteleev, Sergey" w:date="2018-11-03T02:11:00Z">
        <w:r w:rsidRPr="004905A7" w:rsidDel="007B02C4">
          <w:rPr>
            <w:color w:val="000000"/>
          </w:rPr>
          <w:delText xml:space="preserve"> </w:delText>
        </w:r>
      </w:del>
      <w:del w:id="12" w:author="Panteleev, Sergey" w:date="2018-11-03T02:17:00Z">
        <w:r w:rsidRPr="004905A7" w:rsidDel="007B02C4">
          <w:rPr>
            <w:color w:val="000000"/>
          </w:rPr>
          <w:delText xml:space="preserve">scheduling the same TB is received within the period </w:delText>
        </w:r>
        <w:r w:rsidRPr="00035202" w:rsidDel="007B02C4">
          <w:rPr>
            <w:i/>
            <w:color w:val="000000"/>
          </w:rPr>
          <w:delText>P</w:delText>
        </w:r>
      </w:del>
      <w:r w:rsidRPr="004905A7">
        <w:rPr>
          <w:color w:val="000000"/>
        </w:rPr>
        <w:t xml:space="preserve">, </w:t>
      </w:r>
      <w:r w:rsidRPr="0048482F">
        <w:rPr>
          <w:color w:val="000000"/>
        </w:rPr>
        <w:t>whichever is reached first.</w:t>
      </w:r>
      <w:r>
        <w:rPr>
          <w:color w:val="000000"/>
        </w:rPr>
        <w:t xml:space="preserve"> The UE is not expected to be configured with the time duration for the transmission of K repetitions larger than the time duration derived by the periodicity P.</w:t>
      </w:r>
    </w:p>
    <w:p w:rsidR="00D01A04" w:rsidRPr="00946FBE" w:rsidRDefault="00946FBE">
      <w:pPr>
        <w:rPr>
          <w:lang w:val="en-US" w:eastAsia="en-GB"/>
        </w:rPr>
      </w:pPr>
      <w:bookmarkStart w:id="13" w:name="_Hlk512975987"/>
      <w:r w:rsidRPr="00035202">
        <w:rPr>
          <w:lang w:val="en-US"/>
        </w:rPr>
        <w:t xml:space="preserve">For both Type 1 and Type 2 PUSCH transmissions with a configured grant, when </w:t>
      </w:r>
      <w:r>
        <w:rPr>
          <w:lang w:val="en-US"/>
        </w:rPr>
        <w:t>the</w:t>
      </w:r>
      <w:r w:rsidRPr="00035202">
        <w:rPr>
          <w:lang w:val="en-US"/>
        </w:rPr>
        <w:t xml:space="preserve"> UE is configured with </w:t>
      </w:r>
      <w:proofErr w:type="spellStart"/>
      <w:r w:rsidRPr="00877EA1">
        <w:rPr>
          <w:i/>
          <w:lang w:val="en-US"/>
        </w:rPr>
        <w:t>rep</w:t>
      </w:r>
      <w:r w:rsidRPr="00035202">
        <w:rPr>
          <w:i/>
          <w:iCs/>
          <w:lang w:val="en-US"/>
        </w:rPr>
        <w:t>K</w:t>
      </w:r>
      <w:proofErr w:type="spellEnd"/>
      <w:r>
        <w:rPr>
          <w:i/>
          <w:iCs/>
          <w:lang w:val="en-US"/>
        </w:rPr>
        <w:t xml:space="preserve"> </w:t>
      </w:r>
      <w:r w:rsidRPr="00035202">
        <w:rPr>
          <w:i/>
          <w:iCs/>
          <w:lang w:val="en-US"/>
        </w:rPr>
        <w:t xml:space="preserve">&gt; </w:t>
      </w:r>
      <w:r w:rsidRPr="00877EA1">
        <w:rPr>
          <w:iCs/>
          <w:lang w:val="en-US"/>
        </w:rPr>
        <w:t>1</w:t>
      </w:r>
      <w:r w:rsidRPr="00035202">
        <w:rPr>
          <w:i/>
          <w:iCs/>
          <w:lang w:val="en-US"/>
        </w:rPr>
        <w:t>,</w:t>
      </w:r>
      <w:r w:rsidRPr="00035202">
        <w:rPr>
          <w:lang w:val="en-US"/>
        </w:rPr>
        <w:t xml:space="preserve"> the </w:t>
      </w:r>
      <w:r>
        <w:rPr>
          <w:lang w:val="en-US"/>
        </w:rPr>
        <w:t xml:space="preserve">UE shall repeat the TB </w:t>
      </w:r>
      <w:r w:rsidRPr="00035202">
        <w:rPr>
          <w:lang w:val="en-US"/>
        </w:rPr>
        <w:t xml:space="preserve">across the </w:t>
      </w:r>
      <w:proofErr w:type="spellStart"/>
      <w:r w:rsidRPr="00877EA1">
        <w:rPr>
          <w:i/>
          <w:lang w:val="en-US"/>
        </w:rPr>
        <w:t>rep</w:t>
      </w:r>
      <w:r w:rsidRPr="00035202">
        <w:rPr>
          <w:i/>
          <w:iCs/>
          <w:lang w:val="en-US"/>
        </w:rPr>
        <w:t>K</w:t>
      </w:r>
      <w:proofErr w:type="spellEnd"/>
      <w:r w:rsidRPr="00035202">
        <w:rPr>
          <w:lang w:val="en-US"/>
        </w:rPr>
        <w:t xml:space="preserve"> consecutive slots applying the same symbol allocation in each slot</w:t>
      </w:r>
      <w:r>
        <w:rPr>
          <w:lang w:val="en-US"/>
        </w:rPr>
        <w:t xml:space="preserve">. If the UE procedure for determining slot configuration, as defined in </w:t>
      </w:r>
      <w:proofErr w:type="spellStart"/>
      <w:r>
        <w:rPr>
          <w:lang w:val="en-US"/>
        </w:rPr>
        <w:t>subclause</w:t>
      </w:r>
      <w:proofErr w:type="spellEnd"/>
      <w:r>
        <w:rPr>
          <w:lang w:val="en-US"/>
        </w:rPr>
        <w:t xml:space="preserve"> 11.1 of [6, TS 38.213], determines symbols of a slot allocated for PUSCH as downlink symbols, the transmission on that slot is omitted for multi-slot PUSCH transmission</w:t>
      </w:r>
      <w:r w:rsidRPr="00F11FAA">
        <w:rPr>
          <w:lang w:val="en-US" w:eastAsia="en-GB"/>
        </w:rPr>
        <w:t>.</w:t>
      </w:r>
      <w:bookmarkEnd w:id="13"/>
    </w:p>
    <w:sectPr w:rsidR="00D01A04" w:rsidRPr="00946FBE">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EF1668"/>
    <w:multiLevelType w:val="hybridMultilevel"/>
    <w:tmpl w:val="831438B6"/>
    <w:lvl w:ilvl="0" w:tplc="93BAECC2">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nteleev, Sergey">
    <w15:presenceInfo w15:providerId="AD" w15:userId="S-1-5-21-1757981266-725345543-1404487317-1936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A04"/>
    <w:rsid w:val="000B6FDB"/>
    <w:rsid w:val="00117C80"/>
    <w:rsid w:val="00456A1A"/>
    <w:rsid w:val="00543464"/>
    <w:rsid w:val="006D3A80"/>
    <w:rsid w:val="007B02C4"/>
    <w:rsid w:val="007F711C"/>
    <w:rsid w:val="00826EFE"/>
    <w:rsid w:val="00853572"/>
    <w:rsid w:val="00946FBE"/>
    <w:rsid w:val="0096115C"/>
    <w:rsid w:val="009F3A70"/>
    <w:rsid w:val="00A5250D"/>
    <w:rsid w:val="00AA69CA"/>
    <w:rsid w:val="00C3283C"/>
    <w:rsid w:val="00C51BC0"/>
    <w:rsid w:val="00CC22FE"/>
    <w:rsid w:val="00D01A04"/>
    <w:rsid w:val="00D337F5"/>
    <w:rsid w:val="00E17806"/>
    <w:rsid w:val="00E76E06"/>
    <w:rsid w:val="00E83E70"/>
    <w:rsid w:val="00F343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286A5EA-A075-4BFF-B9F6-5AEB625B0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1A04"/>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D01A0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2A,2,UNDERRUBRIK 1-2,H2 Char,h2 Char"/>
    <w:basedOn w:val="Heading1"/>
    <w:next w:val="Normal"/>
    <w:link w:val="Heading2Char1"/>
    <w:qFormat/>
    <w:rsid w:val="00D01A04"/>
    <w:pPr>
      <w:spacing w:before="180" w:after="180"/>
      <w:ind w:left="1134" w:hanging="1134"/>
      <w:outlineLvl w:val="1"/>
    </w:pPr>
    <w:rPr>
      <w:rFonts w:ascii="Arial" w:eastAsia="Times New Roman" w:hAnsi="Arial" w:cs="Times New Roman"/>
      <w:color w:val="auto"/>
      <w:szCs w:val="20"/>
      <w:lang w:val="x-none"/>
    </w:rPr>
  </w:style>
  <w:style w:type="paragraph" w:styleId="Heading3">
    <w:name w:val="heading 3"/>
    <w:basedOn w:val="Normal"/>
    <w:next w:val="Normal"/>
    <w:link w:val="Heading3Char"/>
    <w:uiPriority w:val="9"/>
    <w:semiHidden/>
    <w:unhideWhenUsed/>
    <w:qFormat/>
    <w:rsid w:val="00826EF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5">
    <w:name w:val="heading 5"/>
    <w:basedOn w:val="Normal"/>
    <w:next w:val="Normal"/>
    <w:link w:val="Heading5Char"/>
    <w:uiPriority w:val="9"/>
    <w:semiHidden/>
    <w:unhideWhenUsed/>
    <w:qFormat/>
    <w:rsid w:val="00E76E06"/>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D01A04"/>
    <w:pPr>
      <w:spacing w:after="120" w:line="240" w:lineRule="auto"/>
    </w:pPr>
    <w:rPr>
      <w:rFonts w:ascii="Arial" w:eastAsia="Times New Roman" w:hAnsi="Arial" w:cs="Times New Roman"/>
      <w:sz w:val="20"/>
      <w:szCs w:val="20"/>
      <w:lang w:val="en-GB" w:eastAsia="en-US"/>
    </w:rPr>
  </w:style>
  <w:style w:type="character" w:styleId="Hyperlink">
    <w:name w:val="Hyperlink"/>
    <w:uiPriority w:val="99"/>
    <w:rsid w:val="00D01A04"/>
    <w:rPr>
      <w:color w:val="0000FF"/>
      <w:u w:val="single"/>
    </w:rPr>
  </w:style>
  <w:style w:type="character" w:customStyle="1" w:styleId="Heading2Char">
    <w:name w:val="Heading 2 Char"/>
    <w:basedOn w:val="DefaultParagraphFont"/>
    <w:uiPriority w:val="9"/>
    <w:semiHidden/>
    <w:rsid w:val="00D01A04"/>
    <w:rPr>
      <w:rFonts w:asciiTheme="majorHAnsi" w:eastAsiaTheme="majorEastAsia" w:hAnsiTheme="majorHAnsi" w:cstheme="majorBidi"/>
      <w:color w:val="2E74B5" w:themeColor="accent1" w:themeShade="BF"/>
      <w:sz w:val="26"/>
      <w:szCs w:val="26"/>
      <w:lang w:val="en-GB" w:eastAsia="en-US"/>
    </w:rPr>
  </w:style>
  <w:style w:type="character" w:customStyle="1" w:styleId="Heading2Char1">
    <w:name w:val="Heading 2 Char1"/>
    <w:aliases w:val="H2 Char1,h2 Char1,DO NOT USE_h2 Char,h21 Char,Head2A Char,2 Char,UNDERRUBRIK 1-2 Char,H2 Char Char,h2 Char Char"/>
    <w:link w:val="Heading2"/>
    <w:rsid w:val="00D01A04"/>
    <w:rPr>
      <w:rFonts w:ascii="Arial" w:eastAsia="Times New Roman" w:hAnsi="Arial" w:cs="Times New Roman"/>
      <w:sz w:val="32"/>
      <w:szCs w:val="20"/>
      <w:lang w:val="x-none" w:eastAsia="en-US"/>
    </w:rPr>
  </w:style>
  <w:style w:type="character" w:customStyle="1" w:styleId="Heading1Char">
    <w:name w:val="Heading 1 Char"/>
    <w:basedOn w:val="DefaultParagraphFont"/>
    <w:link w:val="Heading1"/>
    <w:uiPriority w:val="9"/>
    <w:rsid w:val="00D01A04"/>
    <w:rPr>
      <w:rFonts w:asciiTheme="majorHAnsi" w:eastAsiaTheme="majorEastAsia" w:hAnsiTheme="majorHAnsi" w:cstheme="majorBidi"/>
      <w:color w:val="2E74B5" w:themeColor="accent1" w:themeShade="BF"/>
      <w:sz w:val="32"/>
      <w:szCs w:val="32"/>
      <w:lang w:val="en-GB" w:eastAsia="en-US"/>
    </w:rPr>
  </w:style>
  <w:style w:type="paragraph" w:customStyle="1" w:styleId="TAH">
    <w:name w:val="TAH"/>
    <w:basedOn w:val="TAC"/>
    <w:link w:val="TAHCar"/>
    <w:rsid w:val="00D01A04"/>
    <w:rPr>
      <w:b/>
    </w:rPr>
  </w:style>
  <w:style w:type="paragraph" w:customStyle="1" w:styleId="TAC">
    <w:name w:val="TAC"/>
    <w:basedOn w:val="Normal"/>
    <w:link w:val="TACChar"/>
    <w:rsid w:val="00D01A04"/>
    <w:pPr>
      <w:keepNext/>
      <w:keepLines/>
      <w:spacing w:after="0"/>
      <w:jc w:val="center"/>
    </w:pPr>
    <w:rPr>
      <w:rFonts w:ascii="Arial" w:hAnsi="Arial"/>
      <w:sz w:val="18"/>
      <w:lang w:val="x-none"/>
    </w:rPr>
  </w:style>
  <w:style w:type="paragraph" w:customStyle="1" w:styleId="B1">
    <w:name w:val="B1"/>
    <w:basedOn w:val="Normal"/>
    <w:link w:val="B1Zchn"/>
    <w:uiPriority w:val="99"/>
    <w:qFormat/>
    <w:rsid w:val="00D01A04"/>
    <w:pPr>
      <w:ind w:left="568" w:hanging="284"/>
    </w:pPr>
    <w:rPr>
      <w:lang w:val="x-none"/>
    </w:rPr>
  </w:style>
  <w:style w:type="paragraph" w:customStyle="1" w:styleId="TH">
    <w:name w:val="TH"/>
    <w:basedOn w:val="Normal"/>
    <w:link w:val="THChar"/>
    <w:rsid w:val="00D01A04"/>
    <w:pPr>
      <w:keepNext/>
      <w:keepLines/>
      <w:spacing w:before="60"/>
      <w:jc w:val="center"/>
    </w:pPr>
    <w:rPr>
      <w:rFonts w:ascii="Arial" w:hAnsi="Arial"/>
      <w:b/>
      <w:lang w:val="x-none"/>
    </w:rPr>
  </w:style>
  <w:style w:type="character" w:customStyle="1" w:styleId="B1Zchn">
    <w:name w:val="B1 Zchn"/>
    <w:link w:val="B1"/>
    <w:rsid w:val="00D01A04"/>
    <w:rPr>
      <w:rFonts w:ascii="Times New Roman" w:eastAsia="Times New Roman" w:hAnsi="Times New Roman" w:cs="Times New Roman"/>
      <w:sz w:val="20"/>
      <w:szCs w:val="20"/>
      <w:lang w:val="x-none" w:eastAsia="en-US"/>
    </w:rPr>
  </w:style>
  <w:style w:type="character" w:customStyle="1" w:styleId="THChar">
    <w:name w:val="TH Char"/>
    <w:link w:val="TH"/>
    <w:rsid w:val="00D01A04"/>
    <w:rPr>
      <w:rFonts w:ascii="Arial" w:eastAsia="Times New Roman" w:hAnsi="Arial" w:cs="Times New Roman"/>
      <w:b/>
      <w:sz w:val="20"/>
      <w:szCs w:val="20"/>
      <w:lang w:val="x-none" w:eastAsia="en-US"/>
    </w:rPr>
  </w:style>
  <w:style w:type="character" w:customStyle="1" w:styleId="TACChar">
    <w:name w:val="TAC Char"/>
    <w:link w:val="TAC"/>
    <w:locked/>
    <w:rsid w:val="00D01A04"/>
    <w:rPr>
      <w:rFonts w:ascii="Arial" w:eastAsia="Times New Roman" w:hAnsi="Arial" w:cs="Times New Roman"/>
      <w:sz w:val="18"/>
      <w:szCs w:val="20"/>
      <w:lang w:val="x-none" w:eastAsia="en-US"/>
    </w:rPr>
  </w:style>
  <w:style w:type="character" w:customStyle="1" w:styleId="TAHCar">
    <w:name w:val="TAH Car"/>
    <w:link w:val="TAH"/>
    <w:rsid w:val="00D01A04"/>
    <w:rPr>
      <w:rFonts w:ascii="Arial" w:eastAsia="Times New Roman" w:hAnsi="Arial" w:cs="Times New Roman"/>
      <w:b/>
      <w:sz w:val="18"/>
      <w:szCs w:val="20"/>
      <w:lang w:val="x-none" w:eastAsia="en-US"/>
    </w:rPr>
  </w:style>
  <w:style w:type="paragraph" w:styleId="BalloonText">
    <w:name w:val="Balloon Text"/>
    <w:basedOn w:val="Normal"/>
    <w:link w:val="BalloonTextChar"/>
    <w:uiPriority w:val="99"/>
    <w:semiHidden/>
    <w:unhideWhenUsed/>
    <w:rsid w:val="00D01A0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1A04"/>
    <w:rPr>
      <w:rFonts w:ascii="Segoe UI" w:eastAsia="Times New Roman" w:hAnsi="Segoe UI" w:cs="Segoe UI"/>
      <w:sz w:val="18"/>
      <w:szCs w:val="18"/>
      <w:lang w:val="en-GB" w:eastAsia="en-US"/>
    </w:rPr>
  </w:style>
  <w:style w:type="character" w:customStyle="1" w:styleId="Heading3Char">
    <w:name w:val="Heading 3 Char"/>
    <w:basedOn w:val="DefaultParagraphFont"/>
    <w:link w:val="Heading3"/>
    <w:uiPriority w:val="9"/>
    <w:semiHidden/>
    <w:rsid w:val="00826EFE"/>
    <w:rPr>
      <w:rFonts w:asciiTheme="majorHAnsi" w:eastAsiaTheme="majorEastAsia" w:hAnsiTheme="majorHAnsi" w:cstheme="majorBidi"/>
      <w:color w:val="1F4D78" w:themeColor="accent1" w:themeShade="7F"/>
      <w:sz w:val="24"/>
      <w:szCs w:val="24"/>
      <w:lang w:val="en-GB" w:eastAsia="en-US"/>
    </w:rPr>
  </w:style>
  <w:style w:type="paragraph" w:styleId="ListParagraph">
    <w:name w:val="List Paragraph"/>
    <w:aliases w:val="- Bullets,목록 단락,リスト段落"/>
    <w:basedOn w:val="Normal"/>
    <w:link w:val="ListParagraphChar"/>
    <w:uiPriority w:val="34"/>
    <w:qFormat/>
    <w:rsid w:val="00D337F5"/>
    <w:pPr>
      <w:spacing w:after="0"/>
      <w:ind w:left="720"/>
    </w:pPr>
    <w:rPr>
      <w:rFonts w:ascii="Calibri" w:eastAsia="Calibri" w:hAnsi="Calibri"/>
      <w:sz w:val="22"/>
      <w:szCs w:val="22"/>
      <w:lang w:val="en-US"/>
    </w:rPr>
  </w:style>
  <w:style w:type="character" w:customStyle="1" w:styleId="ListParagraphChar">
    <w:name w:val="List Paragraph Char"/>
    <w:aliases w:val="- Bullets Char,목록 단락 Char,リスト段落 Char"/>
    <w:link w:val="ListParagraph"/>
    <w:uiPriority w:val="34"/>
    <w:qFormat/>
    <w:rsid w:val="00D337F5"/>
    <w:rPr>
      <w:rFonts w:ascii="Calibri" w:eastAsia="Calibri" w:hAnsi="Calibri" w:cs="Times New Roman"/>
      <w:lang w:eastAsia="en-US"/>
    </w:rPr>
  </w:style>
  <w:style w:type="character" w:customStyle="1" w:styleId="Heading5Char">
    <w:name w:val="Heading 5 Char"/>
    <w:basedOn w:val="DefaultParagraphFont"/>
    <w:link w:val="Heading5"/>
    <w:uiPriority w:val="9"/>
    <w:semiHidden/>
    <w:rsid w:val="00E76E06"/>
    <w:rPr>
      <w:rFonts w:asciiTheme="majorHAnsi" w:eastAsiaTheme="majorEastAsia" w:hAnsiTheme="majorHAnsi" w:cstheme="majorBidi"/>
      <w:color w:val="2E74B5" w:themeColor="accent1" w:themeShade="BF"/>
      <w:sz w:val="20"/>
      <w:szCs w:val="20"/>
      <w:lang w:val="en-GB" w:eastAsia="en-US"/>
    </w:rPr>
  </w:style>
  <w:style w:type="paragraph" w:customStyle="1" w:styleId="B2">
    <w:name w:val="B2"/>
    <w:basedOn w:val="Normal"/>
    <w:link w:val="B2Char"/>
    <w:rsid w:val="00E76E06"/>
    <w:pPr>
      <w:ind w:left="851" w:hanging="284"/>
    </w:pPr>
    <w:rPr>
      <w:lang w:val="x-none"/>
    </w:rPr>
  </w:style>
  <w:style w:type="character" w:customStyle="1" w:styleId="B2Char">
    <w:name w:val="B2 Char"/>
    <w:link w:val="B2"/>
    <w:rsid w:val="00E76E06"/>
    <w:rPr>
      <w:rFonts w:ascii="Times New Roman" w:eastAsia="Times New Roman" w:hAnsi="Times New Roman" w:cs="Times New Roman"/>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2</Pages>
  <Words>577</Words>
  <Characters>3100</Characters>
  <Application>Microsoft Office Word</Application>
  <DocSecurity>0</DocSecurity>
  <Lines>145</Lines>
  <Paragraphs>61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3635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Yushu</dc:creator>
  <cp:keywords>CTPClassification=CTP_NT</cp:keywords>
  <dc:description/>
  <cp:lastModifiedBy>Panteleev, Sergey</cp:lastModifiedBy>
  <cp:revision>7</cp:revision>
  <dcterms:created xsi:type="dcterms:W3CDTF">2018-11-02T23:00:00Z</dcterms:created>
  <dcterms:modified xsi:type="dcterms:W3CDTF">2018-11-03T00:32:00Z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c5a1f766-8c0d-46e1-94fd-8f2e9edf434f</vt:lpwstr>
  </property>
  <property fmtid="{D5CDD505-2E9C-101B-9397-08002B2CF9AE}" pid="3" name="CTP_TimeStamp">
    <vt:lpwstr>2018-11-03 00:32:42Z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